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52EEC4DA"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sidR="00A55224">
        <w:rPr>
          <w:b/>
          <w:noProof/>
          <w:sz w:val="24"/>
        </w:rPr>
        <w:t>-e bis</w:t>
      </w:r>
      <w:r>
        <w:rPr>
          <w:b/>
          <w:noProof/>
          <w:sz w:val="24"/>
        </w:rPr>
        <w:tab/>
      </w:r>
      <w:r w:rsidR="00766165" w:rsidRPr="00766165">
        <w:rPr>
          <w:b/>
          <w:noProof/>
          <w:sz w:val="24"/>
        </w:rPr>
        <w:t>S6-2304</w:t>
      </w:r>
      <w:r w:rsidR="00092848">
        <w:rPr>
          <w:b/>
          <w:noProof/>
          <w:sz w:val="24"/>
        </w:rPr>
        <w:t>93</w:t>
      </w:r>
    </w:p>
    <w:p w14:paraId="1E5E864E" w14:textId="3F1EA95E"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sidR="00860726">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766165">
        <w:rPr>
          <w:b/>
          <w:noProof/>
          <w:sz w:val="24"/>
        </w:rPr>
        <w:t>230199</w:t>
      </w:r>
      <w:r w:rsidR="00092848">
        <w:rPr>
          <w:b/>
          <w:noProof/>
          <w:sz w:val="24"/>
        </w:rPr>
        <w:t>, 431</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DC421" w:rsidR="001E41F3" w:rsidRPr="00410371" w:rsidRDefault="001C6421" w:rsidP="00D04177">
            <w:pPr>
              <w:pStyle w:val="CRCoverPage"/>
              <w:spacing w:after="0"/>
              <w:rPr>
                <w:noProof/>
              </w:rPr>
            </w:pPr>
            <w:r>
              <w:rPr>
                <w:b/>
                <w:noProof/>
                <w:sz w:val="28"/>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8A55F" w:rsidR="001E41F3" w:rsidRPr="00410371" w:rsidRDefault="00092848" w:rsidP="00D0417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A3A66" w:rsidR="001E41F3" w:rsidRDefault="00903407" w:rsidP="00F31536">
            <w:pPr>
              <w:pStyle w:val="CRCoverPage"/>
              <w:spacing w:after="0"/>
              <w:ind w:left="100"/>
              <w:rPr>
                <w:noProof/>
              </w:rPr>
            </w:pPr>
            <w:r>
              <w:t>ACR scenario selection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49B61" w:rsidR="001E41F3" w:rsidRDefault="00252CA4" w:rsidP="0011624C">
            <w:pPr>
              <w:pStyle w:val="CRCoverPage"/>
              <w:spacing w:after="0"/>
              <w:ind w:left="100"/>
              <w:rPr>
                <w:noProof/>
              </w:rPr>
            </w:pPr>
            <w:r w:rsidRPr="00252CA4">
              <w:t>Huawei, Hisilicon</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1E917" w:rsidR="001E41F3" w:rsidRDefault="00F11900" w:rsidP="00860726">
            <w:pPr>
              <w:pStyle w:val="CRCoverPage"/>
              <w:spacing w:after="0"/>
              <w:ind w:left="100"/>
              <w:rPr>
                <w:noProof/>
              </w:rPr>
            </w:pPr>
            <w:r>
              <w:t>2022-1</w:t>
            </w:r>
            <w:r w:rsidR="00860726">
              <w:t>2</w:t>
            </w:r>
            <w:r w:rsidR="00BC3F10">
              <w:t>-</w:t>
            </w:r>
            <w:r w:rsidR="00860726">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B8746" w14:textId="52179496" w:rsidR="00EC392C" w:rsidRDefault="0011624C" w:rsidP="00EC392C">
            <w:pPr>
              <w:pStyle w:val="CRCoverPage"/>
              <w:spacing w:after="0"/>
              <w:rPr>
                <w:lang w:val="en-US" w:eastAsia="ko-KR"/>
              </w:rPr>
            </w:pPr>
            <w:r w:rsidRPr="0011624C">
              <w:rPr>
                <w:lang w:val="en-US" w:eastAsia="ko-KR"/>
              </w:rPr>
              <w:t xml:space="preserve">The timing of ACR detection will impact the </w:t>
            </w:r>
            <w:proofErr w:type="spellStart"/>
            <w:r w:rsidRPr="0011624C">
              <w:rPr>
                <w:lang w:val="en-US" w:eastAsia="ko-KR"/>
              </w:rPr>
              <w:t>performace</w:t>
            </w:r>
            <w:proofErr w:type="spellEnd"/>
            <w:r w:rsidRPr="0011624C">
              <w:rPr>
                <w:lang w:val="en-US" w:eastAsia="ko-KR"/>
              </w:rPr>
              <w:t xml:space="preserve"> of data transmission.</w:t>
            </w:r>
            <w:r w:rsidRPr="00F31536">
              <w:rPr>
                <w:lang w:val="en-US" w:eastAsia="ko-KR"/>
              </w:rPr>
              <w:t xml:space="preserve"> </w:t>
            </w:r>
            <w:r w:rsidRPr="0011624C">
              <w:rPr>
                <w:rFonts w:hint="eastAsia"/>
                <w:lang w:val="en-US" w:eastAsia="ko-KR"/>
              </w:rPr>
              <w:t>Request</w:t>
            </w:r>
            <w:r w:rsidRPr="0011624C">
              <w:rPr>
                <w:lang w:val="en-US" w:eastAsia="ko-KR"/>
              </w:rPr>
              <w:t xml:space="preserve"> rate and Connection bandwidth in AC service KPI can reflect the requirement of the data transmission performance</w:t>
            </w:r>
            <w:r>
              <w:rPr>
                <w:lang w:val="en-US" w:eastAsia="ko-KR"/>
              </w:rPr>
              <w:t>.</w:t>
            </w:r>
          </w:p>
          <w:p w14:paraId="4A4FA37E" w14:textId="77777777" w:rsidR="0011624C" w:rsidRPr="0011624C" w:rsidRDefault="0011624C" w:rsidP="0011624C">
            <w:pPr>
              <w:pStyle w:val="CRCoverPage"/>
              <w:numPr>
                <w:ilvl w:val="0"/>
                <w:numId w:val="3"/>
              </w:numPr>
              <w:spacing w:after="0"/>
              <w:rPr>
                <w:lang w:val="en-US" w:eastAsia="ko-KR"/>
              </w:rPr>
            </w:pPr>
            <w:r w:rsidRPr="0011624C">
              <w:rPr>
                <w:lang w:val="en-US" w:eastAsia="ko-KR"/>
              </w:rPr>
              <w:t xml:space="preserve">Multiple ACR scenarios can detect ACR more timely but introducing more </w:t>
            </w:r>
            <w:proofErr w:type="spellStart"/>
            <w:r w:rsidRPr="0011624C">
              <w:rPr>
                <w:lang w:val="en-US" w:eastAsia="ko-KR"/>
              </w:rPr>
              <w:t>signalling</w:t>
            </w:r>
            <w:proofErr w:type="spellEnd"/>
            <w:r w:rsidRPr="0011624C">
              <w:rPr>
                <w:lang w:val="en-US" w:eastAsia="ko-KR"/>
              </w:rPr>
              <w:t xml:space="preserve"> waste</w:t>
            </w:r>
          </w:p>
          <w:p w14:paraId="4DE22689" w14:textId="78B751E0" w:rsidR="0011624C" w:rsidRPr="0011624C" w:rsidRDefault="0011624C" w:rsidP="0011624C">
            <w:pPr>
              <w:pStyle w:val="CRCoverPage"/>
              <w:numPr>
                <w:ilvl w:val="0"/>
                <w:numId w:val="3"/>
              </w:numPr>
              <w:spacing w:after="0"/>
              <w:rPr>
                <w:lang w:val="en-US" w:eastAsia="ko-KR"/>
              </w:rPr>
            </w:pPr>
            <w:r w:rsidRPr="0011624C">
              <w:rPr>
                <w:lang w:val="en-US" w:eastAsia="ko-KR"/>
              </w:rPr>
              <w:t xml:space="preserve">Single ACR scenario can save </w:t>
            </w:r>
            <w:proofErr w:type="spellStart"/>
            <w:r w:rsidRPr="0011624C">
              <w:rPr>
                <w:lang w:val="en-US" w:eastAsia="ko-KR"/>
              </w:rPr>
              <w:t>signalling</w:t>
            </w:r>
            <w:proofErr w:type="spellEnd"/>
            <w:r w:rsidRPr="0011624C">
              <w:rPr>
                <w:lang w:val="en-US" w:eastAsia="ko-KR"/>
              </w:rPr>
              <w:t xml:space="preserve"> interaction but the ACR may not be detected timely.</w:t>
            </w:r>
          </w:p>
          <w:p w14:paraId="5736FE41" w14:textId="7172F7A4" w:rsidR="0011624C" w:rsidRDefault="0011624C" w:rsidP="0011624C">
            <w:pPr>
              <w:pStyle w:val="CRCoverPage"/>
              <w:spacing w:after="0"/>
              <w:rPr>
                <w:lang w:val="en-US" w:eastAsia="ko-KR"/>
              </w:rPr>
            </w:pPr>
            <w:r w:rsidRPr="0011624C">
              <w:rPr>
                <w:lang w:val="en-US" w:eastAsia="ko-KR"/>
              </w:rPr>
              <w:t xml:space="preserve">Considering not all applications have such high requirements for rate pf data </w:t>
            </w:r>
            <w:proofErr w:type="spellStart"/>
            <w:r w:rsidRPr="0011624C">
              <w:rPr>
                <w:lang w:val="en-US" w:eastAsia="ko-KR"/>
              </w:rPr>
              <w:t>trasmission</w:t>
            </w:r>
            <w:proofErr w:type="spellEnd"/>
            <w:r w:rsidRPr="0011624C">
              <w:rPr>
                <w:lang w:val="en-US" w:eastAsia="ko-KR"/>
              </w:rPr>
              <w:t xml:space="preserve">, thus, whether to use multiple ACR scenarios to detect and trigger ACR needs to be balanced between AC's requirement of date </w:t>
            </w:r>
            <w:proofErr w:type="spellStart"/>
            <w:r w:rsidRPr="0011624C">
              <w:rPr>
                <w:lang w:val="en-US" w:eastAsia="ko-KR"/>
              </w:rPr>
              <w:t>trasmission</w:t>
            </w:r>
            <w:proofErr w:type="spellEnd"/>
            <w:r w:rsidRPr="0011624C">
              <w:rPr>
                <w:lang w:val="en-US" w:eastAsia="ko-KR"/>
              </w:rPr>
              <w:t xml:space="preserve"> </w:t>
            </w:r>
            <w:proofErr w:type="spellStart"/>
            <w:r w:rsidRPr="0011624C">
              <w:rPr>
                <w:lang w:val="en-US" w:eastAsia="ko-KR"/>
              </w:rPr>
              <w:t>performace</w:t>
            </w:r>
            <w:proofErr w:type="spellEnd"/>
            <w:r w:rsidRPr="0011624C">
              <w:rPr>
                <w:lang w:val="en-US" w:eastAsia="ko-KR"/>
              </w:rPr>
              <w:t xml:space="preserve"> and signaling waste</w:t>
            </w:r>
            <w:r>
              <w:rPr>
                <w:lang w:val="en-US" w:eastAsia="ko-KR"/>
              </w:rPr>
              <w:t>.</w:t>
            </w:r>
          </w:p>
          <w:p w14:paraId="607A607B" w14:textId="77777777" w:rsidR="00FE7F00" w:rsidRDefault="00FE7F00" w:rsidP="0011624C">
            <w:pPr>
              <w:pStyle w:val="CRCoverPage"/>
              <w:spacing w:after="0"/>
              <w:rPr>
                <w:lang w:val="en-US" w:eastAsia="ko-KR"/>
              </w:rPr>
            </w:pPr>
          </w:p>
          <w:p w14:paraId="0C9802CA" w14:textId="68BD91F4" w:rsidR="00FE7F00" w:rsidRDefault="00FE7F00" w:rsidP="0011624C">
            <w:pPr>
              <w:pStyle w:val="CRCoverPage"/>
              <w:spacing w:after="0"/>
              <w:rPr>
                <w:lang w:val="en-US" w:eastAsia="ko-KR"/>
              </w:rPr>
            </w:pPr>
            <w:r>
              <w:rPr>
                <w:lang w:val="en-US" w:eastAsia="ko-KR"/>
              </w:rPr>
              <w:t>Beside, currently the EEC or EES have AC/EEC/EES/EAS service continuity support information, thus the EEC or EES have the sufficient information to decide the ACR scenario. Then the following EN can be simply removed.</w:t>
            </w:r>
          </w:p>
          <w:p w14:paraId="4B95312C" w14:textId="77777777" w:rsidR="00FE7F00" w:rsidRDefault="00FE7F00" w:rsidP="0011624C">
            <w:pPr>
              <w:pStyle w:val="CRCoverPage"/>
              <w:spacing w:after="0"/>
              <w:rPr>
                <w:lang w:val="en-US" w:eastAsia="ko-KR"/>
              </w:rPr>
            </w:pPr>
          </w:p>
          <w:p w14:paraId="708AA7DE" w14:textId="5E8CCAC2" w:rsidR="0011624C" w:rsidRPr="0011624C" w:rsidRDefault="00FE7F00" w:rsidP="00FE7F00">
            <w:pPr>
              <w:pStyle w:val="EditorsNote"/>
              <w:rPr>
                <w:lang w:val="fr-FR" w:eastAsia="zh-CN"/>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tc>
        <w:bookmarkStart w:id="1" w:name="_GoBack"/>
        <w:bookmarkEnd w:id="1"/>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21799D03" w:rsidR="00A55224" w:rsidRPr="0011624C" w:rsidRDefault="0011624C" w:rsidP="00F31536">
            <w:pPr>
              <w:pStyle w:val="CRCoverPage"/>
              <w:spacing w:after="0"/>
              <w:rPr>
                <w:rFonts w:eastAsia="Malgun Gothic"/>
                <w:lang w:val="en-US" w:eastAsia="zh-CN"/>
              </w:rPr>
            </w:pPr>
            <w:r>
              <w:rPr>
                <w:rFonts w:hint="eastAsia"/>
                <w:lang w:val="en-US" w:eastAsia="zh-CN"/>
              </w:rPr>
              <w:t>The</w:t>
            </w:r>
            <w:r>
              <w:rPr>
                <w:lang w:val="en-US" w:eastAsia="ko-KR"/>
              </w:rPr>
              <w:t xml:space="preserve"> ACR scenario selection should </w:t>
            </w:r>
            <w:r>
              <w:rPr>
                <w:lang w:val="en-US" w:eastAsia="zh-CN"/>
              </w:rPr>
              <w:t>be based on the</w:t>
            </w:r>
            <w:r w:rsidRPr="0011624C">
              <w:rPr>
                <w:lang w:val="en-US" w:eastAsia="ko-KR"/>
              </w:rPr>
              <w:t xml:space="preserve"> between AC's requirement of date </w:t>
            </w:r>
            <w:proofErr w:type="spellStart"/>
            <w:r w:rsidRPr="0011624C">
              <w:rPr>
                <w:lang w:val="en-US" w:eastAsia="ko-KR"/>
              </w:rPr>
              <w:t>trasmission</w:t>
            </w:r>
            <w:proofErr w:type="spellEnd"/>
            <w:r w:rsidRPr="0011624C">
              <w:rPr>
                <w:lang w:val="en-US" w:eastAsia="ko-KR"/>
              </w:rPr>
              <w:t xml:space="preserve"> </w:t>
            </w:r>
            <w:proofErr w:type="spellStart"/>
            <w:r w:rsidRPr="0011624C">
              <w:rPr>
                <w:lang w:val="en-US" w:eastAsia="ko-KR"/>
              </w:rPr>
              <w:t>performace</w:t>
            </w:r>
            <w:proofErr w:type="spellEnd"/>
            <w:r>
              <w:rPr>
                <w:lang w:val="en-US" w:eastAsia="ko-KR"/>
              </w:rPr>
              <w:t>.</w:t>
            </w:r>
            <w:r>
              <w:rPr>
                <w:lang w:val="en-US" w:eastAsia="zh-CN"/>
              </w:rPr>
              <w:t xml:space="preserve"> </w:t>
            </w:r>
          </w:p>
          <w:p w14:paraId="31C656EC" w14:textId="142EFDE3" w:rsidR="001E41F3" w:rsidRPr="00FE7F00" w:rsidRDefault="00FE7F00" w:rsidP="00F31536">
            <w:pPr>
              <w:pStyle w:val="CRCoverPage"/>
              <w:spacing w:after="0"/>
              <w:rPr>
                <w:lang w:val="en-US"/>
              </w:rPr>
            </w:pPr>
            <w:r>
              <w:t xml:space="preserve">Remove the EN in clause </w:t>
            </w:r>
            <w:r w:rsidRPr="00FE7F00">
              <w:t>8.15.2.2</w:t>
            </w:r>
            <w:r w:rsidRPr="00FE7F00">
              <w:tab/>
              <w:t>EAS Information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7FDC7" w:rsidR="001E41F3" w:rsidRDefault="003F5584" w:rsidP="0011624C">
            <w:pPr>
              <w:pStyle w:val="CRCoverPage"/>
              <w:spacing w:after="0"/>
              <w:rPr>
                <w:noProof/>
              </w:rPr>
            </w:pPr>
            <w:r>
              <w:t xml:space="preserve">Solution for </w:t>
            </w:r>
            <w:r w:rsidR="0011624C">
              <w:t>ACR scenario selection</w:t>
            </w:r>
            <w:r w:rsidR="00F31536">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2337E" w:rsidR="001E41F3" w:rsidRDefault="0011624C" w:rsidP="004C19CA">
            <w:pPr>
              <w:pStyle w:val="CRCoverPage"/>
              <w:spacing w:after="0"/>
              <w:ind w:left="100"/>
              <w:rPr>
                <w:noProof/>
                <w:lang w:eastAsia="zh-CN"/>
              </w:rPr>
            </w:pPr>
            <w:r>
              <w:rPr>
                <w:noProof/>
                <w:lang w:eastAsia="zh-CN"/>
              </w:rPr>
              <w:t>8.15.1</w:t>
            </w:r>
            <w:r w:rsidR="00766165">
              <w:rPr>
                <w:noProof/>
                <w:lang w:eastAsia="zh-CN"/>
              </w:rPr>
              <w:t>, 8.15.2.2, 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B5F95EB" w14:textId="77777777" w:rsidR="00903407" w:rsidRDefault="00903407" w:rsidP="00903407">
      <w:pPr>
        <w:pStyle w:val="Heading3"/>
      </w:pPr>
      <w:bookmarkStart w:id="7" w:name="_Toc122439689"/>
      <w:r w:rsidRPr="00F477AF">
        <w:t>8.</w:t>
      </w:r>
      <w:r>
        <w:t>15</w:t>
      </w:r>
      <w:r w:rsidRPr="00F477AF">
        <w:t>.1</w:t>
      </w:r>
      <w:r w:rsidRPr="00F477AF">
        <w:tab/>
        <w:t>General</w:t>
      </w:r>
      <w:bookmarkEnd w:id="7"/>
    </w:p>
    <w:p w14:paraId="5D073ECC" w14:textId="77777777" w:rsidR="00903407" w:rsidRDefault="00903407" w:rsidP="00903407">
      <w:r>
        <w:t>EAS information provisioning procedure allows the EEC to exchange information with the EES about selected EAS or ACR scenario selection.</w:t>
      </w:r>
    </w:p>
    <w:p w14:paraId="7A00FD8F" w14:textId="52BD1A88" w:rsidR="00903407" w:rsidRDefault="00903407" w:rsidP="00903407">
      <w:pPr>
        <w:rPr>
          <w:ins w:id="8" w:author="Huawei-SA6 52 bis-r2" w:date="2023-01-18T13:08:00Z"/>
        </w:rPr>
      </w:pPr>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w:t>
      </w:r>
      <w:proofErr w:type="gramStart"/>
      <w:r>
        <w:t>selected</w:t>
      </w:r>
      <w:proofErr w:type="gramEnd"/>
      <w:r>
        <w:t xml:space="preserve"> EES and selected EAS.</w:t>
      </w:r>
      <w:ins w:id="9" w:author="Huawei-SA6 #52 bis" w:date="2022-12-28T16:42:00Z">
        <w:r w:rsidR="00E86EBF">
          <w:t xml:space="preserve"> </w:t>
        </w:r>
      </w:ins>
      <w:ins w:id="10" w:author="Huawei-SA6 52 bis-r2" w:date="2023-01-18T21:28:00Z">
        <w:r w:rsidR="000F69CC">
          <w:t>In addition, t</w:t>
        </w:r>
      </w:ins>
      <w:ins w:id="11" w:author="Huawei-SA6 #52 bis" w:date="2022-12-28T16:42:00Z">
        <w:r w:rsidR="00E86EBF">
          <w:t xml:space="preserve">he </w:t>
        </w:r>
      </w:ins>
      <w:ins w:id="12" w:author="Huawei-SA6 #52 bis" w:date="2022-12-28T16:46:00Z">
        <w:r w:rsidR="00E86EBF">
          <w:t xml:space="preserve">EEC or EES </w:t>
        </w:r>
      </w:ins>
      <w:ins w:id="13" w:author="Huawei-SA6 #52 bis" w:date="2022-12-28T16:47:00Z">
        <w:r w:rsidR="009E0404">
          <w:t xml:space="preserve">can </w:t>
        </w:r>
      </w:ins>
      <w:ins w:id="14" w:author="Huawei-SA6 52 bis-r2" w:date="2023-01-18T21:28:00Z">
        <w:r w:rsidR="000F69CC">
          <w:t xml:space="preserve">further </w:t>
        </w:r>
      </w:ins>
      <w:ins w:id="15" w:author="Huawei-SA6 #52 bis" w:date="2022-12-28T16:46:00Z">
        <w:r w:rsidR="00E86EBF">
          <w:t xml:space="preserve">determine the </w:t>
        </w:r>
      </w:ins>
      <w:ins w:id="16" w:author="Huawei-SA6 52 bis-final-r1" w:date="2023-01-20T10:08:00Z">
        <w:r w:rsidR="00A052BA">
          <w:t xml:space="preserve">one or more </w:t>
        </w:r>
      </w:ins>
      <w:ins w:id="17" w:author="Huawei-SA6 #52 bis" w:date="2022-12-28T16:46:00Z">
        <w:r w:rsidR="00E86EBF">
          <w:rPr>
            <w:noProof/>
            <w:lang w:eastAsia="zh-CN"/>
          </w:rPr>
          <w:t>ACR scenario</w:t>
        </w:r>
      </w:ins>
      <w:ins w:id="18" w:author="Huawei-SA6 52 bis-final-r1" w:date="2023-01-20T10:08:00Z">
        <w:r w:rsidR="00A052BA">
          <w:rPr>
            <w:noProof/>
            <w:lang w:eastAsia="zh-CN"/>
          </w:rPr>
          <w:t>(s)</w:t>
        </w:r>
      </w:ins>
      <w:ins w:id="19" w:author="Huawei-SA6 #52 bis" w:date="2022-12-28T16:46:00Z">
        <w:r w:rsidR="00E86EBF">
          <w:rPr>
            <w:noProof/>
            <w:lang w:eastAsia="zh-CN"/>
          </w:rPr>
          <w:t xml:space="preserve"> </w:t>
        </w:r>
      </w:ins>
      <w:ins w:id="20" w:author="Huawei-SA6 52 bis-r2" w:date="2023-01-18T13:07:00Z">
        <w:r w:rsidR="00AD47FB">
          <w:t xml:space="preserve">for the selected EAS </w:t>
        </w:r>
      </w:ins>
      <w:ins w:id="21" w:author="Huawei-SA6 #52 bis" w:date="2022-12-28T16:47:00Z">
        <w:r w:rsidR="009E0404">
          <w:t>based on the AC service KPI.</w:t>
        </w:r>
      </w:ins>
      <w:ins w:id="22" w:author="Huawei-SA6 #52 bis" w:date="2023-01-10T11:10:00Z">
        <w:r w:rsidR="00FE7F00">
          <w:t xml:space="preserve"> </w:t>
        </w:r>
      </w:ins>
    </w:p>
    <w:p w14:paraId="5BA35227" w14:textId="2AC13035" w:rsidR="00AD47FB" w:rsidRDefault="00AD47FB" w:rsidP="00092848">
      <w:pPr>
        <w:pStyle w:val="NO"/>
        <w:rPr>
          <w:ins w:id="23" w:author="Huawei-SA6 #52 bis" w:date="2022-12-28T16:47:00Z"/>
        </w:rPr>
      </w:pPr>
      <w:ins w:id="24" w:author="Huawei-SA6 52 bis-r2" w:date="2023-01-18T13:08:00Z">
        <w:r>
          <w:t xml:space="preserve">NOTE: </w:t>
        </w:r>
      </w:ins>
      <w:ins w:id="25" w:author="Huawei-SA6 52 bis-final-r1" w:date="2023-01-20T10:11:00Z">
        <w:r w:rsidR="00A052BA">
          <w:t xml:space="preserve">How to select </w:t>
        </w:r>
      </w:ins>
      <w:ins w:id="26" w:author="Huawei-SA6 52 bis-r2" w:date="2023-01-18T13:08:00Z">
        <w:r>
          <w:rPr>
            <w:noProof/>
            <w:lang w:eastAsia="zh-CN"/>
          </w:rPr>
          <w:t>ACR scenario</w:t>
        </w:r>
      </w:ins>
      <w:ins w:id="27" w:author="Huawei-SA6 52 bis-final-r1" w:date="2023-01-20T10:10:00Z">
        <w:r w:rsidR="00A052BA">
          <w:rPr>
            <w:noProof/>
            <w:lang w:eastAsia="zh-CN"/>
          </w:rPr>
          <w:t>(</w:t>
        </w:r>
      </w:ins>
      <w:ins w:id="28" w:author="Huawei-SA6 52 bis-r2" w:date="2023-01-18T13:08:00Z">
        <w:r>
          <w:rPr>
            <w:noProof/>
            <w:lang w:eastAsia="zh-CN"/>
          </w:rPr>
          <w:t>s</w:t>
        </w:r>
      </w:ins>
      <w:ins w:id="29" w:author="Huawei-SA6 52 bis-final-r1" w:date="2023-01-20T10:10:00Z">
        <w:r w:rsidR="00A052BA">
          <w:rPr>
            <w:noProof/>
            <w:lang w:eastAsia="zh-CN"/>
          </w:rPr>
          <w:t>)</w:t>
        </w:r>
      </w:ins>
      <w:ins w:id="30" w:author="Huawei-SA6 52 bis-r2" w:date="2023-01-18T13:08:00Z">
        <w:r>
          <w:rPr>
            <w:noProof/>
            <w:lang w:eastAsia="zh-CN"/>
          </w:rPr>
          <w:t xml:space="preserve"> </w:t>
        </w:r>
      </w:ins>
      <w:ins w:id="31" w:author="Huawei-SA6 52 bis-final-r1" w:date="2023-01-20T10:11:00Z">
        <w:r w:rsidR="00A052BA">
          <w:rPr>
            <w:noProof/>
            <w:lang w:eastAsia="zh-CN"/>
          </w:rPr>
          <w:t>at the</w:t>
        </w:r>
      </w:ins>
      <w:ins w:id="32" w:author="Huawei-SA6 52 bis-r2" w:date="2023-01-18T13:08:00Z">
        <w:r>
          <w:rPr>
            <w:noProof/>
            <w:lang w:eastAsia="zh-CN"/>
          </w:rPr>
          <w:t xml:space="preserve"> EEC </w:t>
        </w:r>
      </w:ins>
      <w:ins w:id="33" w:author="Huawei-SA6 52 bis-final-r1" w:date="2023-01-20T10:11:00Z">
        <w:r w:rsidR="00A052BA">
          <w:rPr>
            <w:noProof/>
            <w:lang w:eastAsia="zh-CN"/>
          </w:rPr>
          <w:t xml:space="preserve">or </w:t>
        </w:r>
      </w:ins>
      <w:ins w:id="34" w:author="Huawei-SA6 52 bis-r2" w:date="2023-01-18T13:08:00Z">
        <w:r>
          <w:rPr>
            <w:noProof/>
            <w:lang w:eastAsia="zh-CN"/>
          </w:rPr>
          <w:t xml:space="preserve">EES </w:t>
        </w:r>
      </w:ins>
      <w:ins w:id="35" w:author="Huawei-SA6 52 bis-final-r1" w:date="2023-01-20T10:12:00Z">
        <w:r w:rsidR="00A052BA">
          <w:rPr>
            <w:noProof/>
            <w:lang w:eastAsia="zh-CN"/>
          </w:rPr>
          <w:t xml:space="preserve">considering </w:t>
        </w:r>
      </w:ins>
      <w:ins w:id="36" w:author="Huawei-SA6 52 bis-final" w:date="2023-01-19T11:52:00Z">
        <w:r w:rsidR="007B7333">
          <w:rPr>
            <w:noProof/>
            <w:lang w:eastAsia="zh-CN"/>
          </w:rPr>
          <w:t xml:space="preserve">AC service KPI </w:t>
        </w:r>
      </w:ins>
      <w:ins w:id="37" w:author="Huawei-SA6 52 bis-r2" w:date="2023-01-18T13:08:00Z">
        <w:r>
          <w:rPr>
            <w:noProof/>
            <w:lang w:eastAsia="zh-CN"/>
          </w:rPr>
          <w:t>is implementation specific.</w:t>
        </w:r>
      </w:ins>
    </w:p>
    <w:p w14:paraId="130C54E8" w14:textId="77777777" w:rsidR="00903407" w:rsidRDefault="00903407" w:rsidP="00903407">
      <w:r>
        <w:t>The EAS information provisioning request types supported are:</w:t>
      </w:r>
    </w:p>
    <w:p w14:paraId="5B2208CB" w14:textId="77777777" w:rsidR="00903407" w:rsidRDefault="00903407" w:rsidP="00903407">
      <w:pPr>
        <w:pStyle w:val="B1"/>
      </w:pPr>
      <w:r>
        <w:t>-</w:t>
      </w:r>
      <w:r>
        <w:tab/>
      </w:r>
      <w:bookmarkStart w:id="38" w:name="_Hlk119501914"/>
      <w:r>
        <w:t>“ACR scenario selection announcement”</w:t>
      </w:r>
      <w:bookmarkEnd w:id="38"/>
      <w:r>
        <w:t>. Inform the EES about the EAS that has been selected by the EEC and may provide the selected ACR scenario list to the EES.</w:t>
      </w:r>
    </w:p>
    <w:p w14:paraId="43B83CA5" w14:textId="0FCB1BF6" w:rsidR="00903407" w:rsidRDefault="00903407" w:rsidP="00903407">
      <w:pPr>
        <w:pStyle w:val="B1"/>
      </w:pPr>
      <w:r>
        <w:t>-</w:t>
      </w:r>
      <w:r>
        <w:tab/>
        <w:t>“ACR scenario selection request”. Inform the EES to perform ACR scenario selection.</w:t>
      </w:r>
    </w:p>
    <w:p w14:paraId="75D2C7D1" w14:textId="77777777" w:rsidR="00766165" w:rsidRDefault="00766165" w:rsidP="00766165">
      <w:pPr>
        <w:rPr>
          <w:noProof/>
        </w:rPr>
      </w:pPr>
      <w:bookmarkStart w:id="39" w:name="_Toc122439690"/>
    </w:p>
    <w:p w14:paraId="324881C8" w14:textId="16F0BDE8" w:rsidR="00766165" w:rsidRPr="00C21836" w:rsidRDefault="00766165" w:rsidP="007661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w:t>
      </w:r>
      <w:r w:rsidRPr="00C21836">
        <w:rPr>
          <w:rFonts w:ascii="Arial" w:hAnsi="Arial" w:cs="Arial"/>
          <w:noProof/>
          <w:color w:val="0000FF"/>
          <w:sz w:val="28"/>
          <w:szCs w:val="28"/>
          <w:lang w:val="fr-FR"/>
        </w:rPr>
        <w:t>t Change * * * *</w:t>
      </w:r>
      <w:r>
        <w:rPr>
          <w:rFonts w:ascii="Arial" w:hAnsi="Arial" w:cs="Arial"/>
          <w:noProof/>
          <w:color w:val="0000FF"/>
          <w:sz w:val="28"/>
          <w:szCs w:val="28"/>
          <w:lang w:val="fr-FR"/>
        </w:rPr>
        <w:tab/>
      </w:r>
    </w:p>
    <w:p w14:paraId="3DF04849" w14:textId="77777777" w:rsidR="00903407" w:rsidRPr="00057A0E" w:rsidRDefault="00903407" w:rsidP="00903407">
      <w:pPr>
        <w:pStyle w:val="Heading4"/>
        <w:rPr>
          <w:lang w:val="en-US"/>
        </w:rPr>
      </w:pPr>
      <w:bookmarkStart w:id="40" w:name="_Toc122439692"/>
      <w:bookmarkEnd w:id="39"/>
      <w:r w:rsidRPr="00057A0E">
        <w:rPr>
          <w:lang w:val="en-US"/>
        </w:rPr>
        <w:t>8.</w:t>
      </w:r>
      <w:r>
        <w:rPr>
          <w:lang w:val="en-US"/>
        </w:rPr>
        <w:t>15</w:t>
      </w:r>
      <w:r w:rsidRPr="00057A0E">
        <w:rPr>
          <w:lang w:val="en-US"/>
        </w:rPr>
        <w:t>.2.2</w:t>
      </w:r>
      <w:r w:rsidRPr="00057A0E">
        <w:rPr>
          <w:lang w:val="en-US"/>
        </w:rPr>
        <w:tab/>
        <w:t>EAS Information provisioning</w:t>
      </w:r>
      <w:bookmarkEnd w:id="40"/>
    </w:p>
    <w:p w14:paraId="4611F954" w14:textId="77777777" w:rsidR="00903407" w:rsidRPr="00057A0E" w:rsidRDefault="00903407" w:rsidP="00903407">
      <w:pPr>
        <w:rPr>
          <w:lang w:val="en-US"/>
        </w:rPr>
      </w:pPr>
      <w:r w:rsidRPr="00057A0E">
        <w:rPr>
          <w:lang w:val="en-US"/>
        </w:rPr>
        <w:t>Pre-</w:t>
      </w:r>
      <w:proofErr w:type="gramStart"/>
      <w:r w:rsidRPr="00057A0E">
        <w:rPr>
          <w:lang w:val="en-US"/>
        </w:rPr>
        <w:t>conditions :</w:t>
      </w:r>
      <w:proofErr w:type="gramEnd"/>
    </w:p>
    <w:p w14:paraId="3A96E488" w14:textId="77777777" w:rsidR="00903407" w:rsidRDefault="00903407" w:rsidP="00903407">
      <w:pPr>
        <w:pStyle w:val="B1"/>
        <w:rPr>
          <w:lang w:val="en-US"/>
        </w:rPr>
      </w:pPr>
      <w:r>
        <w:rPr>
          <w:lang w:val="en-US"/>
        </w:rPr>
        <w:t>1.</w:t>
      </w:r>
      <w:r>
        <w:rPr>
          <w:lang w:val="en-US"/>
        </w:rPr>
        <w:tab/>
        <w:t>The EEC has performed service provisioning procedure</w:t>
      </w:r>
    </w:p>
    <w:p w14:paraId="49CA0727" w14:textId="77777777" w:rsidR="00903407" w:rsidRDefault="00903407" w:rsidP="00903407">
      <w:pPr>
        <w:pStyle w:val="B1"/>
        <w:rPr>
          <w:lang w:val="en-US"/>
        </w:rPr>
      </w:pPr>
      <w:r>
        <w:rPr>
          <w:lang w:val="en-US"/>
        </w:rPr>
        <w:t>2.</w:t>
      </w:r>
      <w:r>
        <w:rPr>
          <w:lang w:val="en-US"/>
        </w:rPr>
        <w:tab/>
        <w:t>The EEC has performed the EAS discovery procedure</w:t>
      </w:r>
    </w:p>
    <w:p w14:paraId="66814386" w14:textId="77777777" w:rsidR="00903407" w:rsidRDefault="00903407" w:rsidP="00903407">
      <w:pPr>
        <w:pStyle w:val="TH"/>
        <w:rPr>
          <w:lang w:val="en-US"/>
        </w:rPr>
      </w:pPr>
      <w:r>
        <w:object w:dxaOrig="4460" w:dyaOrig="3161" w14:anchorId="37FFC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57.5pt" o:ole="">
            <v:imagedata r:id="rId12" o:title=""/>
          </v:shape>
          <o:OLEObject Type="Embed" ProgID="Visio.Drawing.15" ShapeID="_x0000_i1025" DrawAspect="Content" ObjectID="_1735832385" r:id="rId13"/>
        </w:object>
      </w:r>
    </w:p>
    <w:p w14:paraId="08085C27" w14:textId="7D728595" w:rsidR="00903407" w:rsidRPr="00592E3F" w:rsidRDefault="00903407" w:rsidP="00903407">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provisioning </w:t>
      </w:r>
      <w:del w:id="41" w:author="Huawei-SA6 #52 bis" w:date="2022-12-28T16:26:00Z">
        <w:r w:rsidDel="00B45058">
          <w:rPr>
            <w:lang w:val="en-US"/>
          </w:rPr>
          <w:delText xml:space="preserve"> procedure</w:delText>
        </w:r>
      </w:del>
    </w:p>
    <w:p w14:paraId="43C3E9EF" w14:textId="77777777" w:rsidR="00903407" w:rsidRDefault="00903407" w:rsidP="00903407">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4DF23E48" w14:textId="77777777" w:rsidR="00903407" w:rsidRDefault="00903407" w:rsidP="00903407">
      <w:pPr>
        <w:pStyle w:val="B1"/>
        <w:ind w:left="900"/>
        <w:rPr>
          <w:lang w:val="en-US"/>
        </w:rPr>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614C1C6E" w14:textId="77777777" w:rsidR="00903407" w:rsidRPr="00241F12" w:rsidRDefault="00903407" w:rsidP="00903407">
      <w:pPr>
        <w:pStyle w:val="B1"/>
        <w:ind w:left="900"/>
        <w:rPr>
          <w:lang w:val="en-US"/>
        </w:rPr>
      </w:pPr>
      <w:r>
        <w:rPr>
          <w:lang w:val="en-US"/>
        </w:rPr>
        <w:lastRenderedPageBreak/>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3FEBA4B8" w14:textId="77777777" w:rsidR="00903407" w:rsidRDefault="00903407" w:rsidP="00903407">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E1AEAE1" w14:textId="77777777" w:rsidR="00903407" w:rsidRDefault="00903407" w:rsidP="00903407">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79B190E0" w14:textId="77777777" w:rsidR="00903407" w:rsidRDefault="00903407" w:rsidP="00903407">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2C0FEB18" w14:textId="77777777" w:rsidR="00903407" w:rsidRDefault="00903407" w:rsidP="00903407">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79BACC29" w14:textId="77777777" w:rsidR="00903407" w:rsidRPr="002730AE" w:rsidRDefault="00903407" w:rsidP="00903407">
      <w:pPr>
        <w:pStyle w:val="NO"/>
      </w:pPr>
      <w:r w:rsidRPr="002730AE">
        <w:t>NOTE 1:</w:t>
      </w:r>
      <w:r w:rsidRPr="002730AE">
        <w:tab/>
        <w:t>EES can also influence the EAS traffic in advance.</w:t>
      </w:r>
    </w:p>
    <w:p w14:paraId="0E3735F0" w14:textId="77777777" w:rsidR="00903407" w:rsidRDefault="00903407" w:rsidP="00903407">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771CE12C" w14:textId="77777777" w:rsidR="00903407" w:rsidRPr="008C5A86" w:rsidRDefault="00903407" w:rsidP="00903407">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29F73C89" w14:textId="77777777" w:rsidR="00903407" w:rsidRDefault="00903407" w:rsidP="00903407">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0CDA2ED0" w14:textId="77777777" w:rsidR="00903407" w:rsidRDefault="00903407" w:rsidP="00903407">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9428947" w14:textId="77777777" w:rsidR="00903407" w:rsidRDefault="00903407" w:rsidP="00903407">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7899269B" w14:textId="621BF67C" w:rsidR="00903407" w:rsidRPr="00A75766" w:rsidDel="00AD47FB" w:rsidRDefault="00903407" w:rsidP="00903407">
      <w:pPr>
        <w:pStyle w:val="NO"/>
        <w:rPr>
          <w:del w:id="42" w:author="Huawei-SA6 52 bis-r2" w:date="2023-01-18T13:06:00Z"/>
        </w:rPr>
      </w:pPr>
      <w:del w:id="43" w:author="Huawei-SA6 52 bis-r2" w:date="2023-01-18T13:06:00Z">
        <w:r w:rsidRPr="00A75766" w:rsidDel="00AD47FB">
          <w:delText>NOTE</w:delText>
        </w:r>
        <w:r w:rsidDel="00AD47FB">
          <w:delText> 5</w:delText>
        </w:r>
        <w:r w:rsidRPr="00A75766" w:rsidDel="00AD47FB">
          <w:delText>:</w:delText>
        </w:r>
        <w:r w:rsidDel="00AD47FB">
          <w:tab/>
          <w:delText xml:space="preserve">Whether the </w:delText>
        </w:r>
        <w:r w:rsidRPr="00A75766" w:rsidDel="00AD47FB">
          <w:delText xml:space="preserve">EES or EEC </w:delText>
        </w:r>
        <w:r w:rsidDel="00AD47FB">
          <w:delText>selects</w:delText>
        </w:r>
        <w:r w:rsidRPr="00A75766" w:rsidDel="00AD47FB">
          <w:delText xml:space="preserve"> ACR scenario</w:delText>
        </w:r>
        <w:r w:rsidDel="00AD47FB">
          <w:delText>(</w:delText>
        </w:r>
        <w:r w:rsidRPr="00A75766" w:rsidDel="00AD47FB">
          <w:delText>s</w:delText>
        </w:r>
        <w:r w:rsidDel="00AD47FB">
          <w:delText>)</w:delText>
        </w:r>
        <w:r w:rsidRPr="00A75766" w:rsidDel="00AD47FB">
          <w:delText xml:space="preserve"> for each </w:delText>
        </w:r>
        <w:r w:rsidDel="00AD47FB">
          <w:delText xml:space="preserve">selected </w:delText>
        </w:r>
        <w:r w:rsidRPr="00A75766" w:rsidDel="00AD47FB">
          <w:delText>EAS considering AC service KPI within AC profile</w:delText>
        </w:r>
        <w:r w:rsidDel="00AD47FB">
          <w:delText xml:space="preserve"> </w:delText>
        </w:r>
        <w:r w:rsidRPr="00A75766" w:rsidDel="00AD47FB">
          <w:delText xml:space="preserve">(e.g. </w:delText>
        </w:r>
        <w:r w:rsidDel="00AD47FB">
          <w:delText>c</w:delText>
        </w:r>
        <w:r w:rsidRPr="00A75766" w:rsidDel="00AD47FB">
          <w:delText xml:space="preserve">onnection bandwidth, </w:delText>
        </w:r>
        <w:r w:rsidDel="00AD47FB">
          <w:delText>r</w:delText>
        </w:r>
        <w:r w:rsidRPr="00A75766" w:rsidDel="00AD47FB">
          <w:delText xml:space="preserve">equest rate, </w:delText>
        </w:r>
        <w:r w:rsidDel="00AD47FB">
          <w:delText>r</w:delText>
        </w:r>
        <w:r w:rsidRPr="00A75766" w:rsidDel="00AD47FB">
          <w:delText>esponse time)</w:delText>
        </w:r>
        <w:r w:rsidDel="00AD47FB">
          <w:delText xml:space="preserve"> </w:delText>
        </w:r>
        <w:r w:rsidRPr="00A75766" w:rsidDel="00AD47FB">
          <w:delText>is implementation specific.</w:delText>
        </w:r>
      </w:del>
    </w:p>
    <w:p w14:paraId="266B02E5" w14:textId="2EACC4F6" w:rsidR="00903407" w:rsidRDefault="00903407" w:rsidP="00903407">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07CB1152" w14:textId="77777777" w:rsidR="00431D0A" w:rsidRDefault="00431D0A" w:rsidP="00431D0A">
      <w:pPr>
        <w:pStyle w:val="B1"/>
        <w:ind w:left="270" w:firstLine="14"/>
        <w:rPr>
          <w:lang w:val="en-US"/>
        </w:rPr>
      </w:pPr>
    </w:p>
    <w:bookmarkEnd w:id="2"/>
    <w:bookmarkEnd w:id="3"/>
    <w:bookmarkEnd w:id="4"/>
    <w:bookmarkEnd w:id="5"/>
    <w:bookmarkEnd w:id="6"/>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84295" w14:textId="77777777" w:rsidR="003074C3" w:rsidRDefault="003074C3">
      <w:r>
        <w:separator/>
      </w:r>
    </w:p>
  </w:endnote>
  <w:endnote w:type="continuationSeparator" w:id="0">
    <w:p w14:paraId="1AAFD6E1" w14:textId="77777777" w:rsidR="003074C3" w:rsidRDefault="00307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37A1B" w14:textId="77777777" w:rsidR="003074C3" w:rsidRDefault="003074C3">
      <w:r>
        <w:separator/>
      </w:r>
    </w:p>
  </w:footnote>
  <w:footnote w:type="continuationSeparator" w:id="0">
    <w:p w14:paraId="0AF2D554" w14:textId="77777777" w:rsidR="003074C3" w:rsidRDefault="00307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0311" w:rsidRDefault="0025031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r2">
    <w15:presenceInfo w15:providerId="None" w15:userId="Huawei-SA6 52 bis-r2"/>
  </w15:person>
  <w15:person w15:author="Huawei-SA6 #52 bis">
    <w15:presenceInfo w15:providerId="None" w15:userId="Huawei-SA6 #52 bis"/>
  </w15:person>
  <w15:person w15:author="Huawei-SA6 52 bis-final-r1">
    <w15:presenceInfo w15:providerId="None" w15:userId="Huawei-SA6 52 bis-final-r1"/>
  </w15:person>
  <w15:person w15:author="Huawei-SA6 52 bis-final">
    <w15:presenceInfo w15:providerId="None" w15:userId="Huawei-SA6 52 bis-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3039F"/>
    <w:rsid w:val="00050006"/>
    <w:rsid w:val="00055DAB"/>
    <w:rsid w:val="000575E6"/>
    <w:rsid w:val="00072B5A"/>
    <w:rsid w:val="00087B42"/>
    <w:rsid w:val="00092848"/>
    <w:rsid w:val="000963F0"/>
    <w:rsid w:val="000A27DD"/>
    <w:rsid w:val="000A6394"/>
    <w:rsid w:val="000B12E3"/>
    <w:rsid w:val="000B7FED"/>
    <w:rsid w:val="000C038A"/>
    <w:rsid w:val="000C3CEE"/>
    <w:rsid w:val="000C6598"/>
    <w:rsid w:val="000D44B3"/>
    <w:rsid w:val="000D71DA"/>
    <w:rsid w:val="000E7190"/>
    <w:rsid w:val="000F69CC"/>
    <w:rsid w:val="0011624C"/>
    <w:rsid w:val="00133BAC"/>
    <w:rsid w:val="00133DA1"/>
    <w:rsid w:val="001402D7"/>
    <w:rsid w:val="00145D43"/>
    <w:rsid w:val="00180566"/>
    <w:rsid w:val="00192C46"/>
    <w:rsid w:val="00193388"/>
    <w:rsid w:val="001947CD"/>
    <w:rsid w:val="001A08B3"/>
    <w:rsid w:val="001A533B"/>
    <w:rsid w:val="001A7B60"/>
    <w:rsid w:val="001B0921"/>
    <w:rsid w:val="001B52F0"/>
    <w:rsid w:val="001B74BF"/>
    <w:rsid w:val="001B7A65"/>
    <w:rsid w:val="001C6421"/>
    <w:rsid w:val="001E41F3"/>
    <w:rsid w:val="002069B9"/>
    <w:rsid w:val="00207BCB"/>
    <w:rsid w:val="00207FF5"/>
    <w:rsid w:val="00215ADE"/>
    <w:rsid w:val="00222F8D"/>
    <w:rsid w:val="00223F88"/>
    <w:rsid w:val="00230358"/>
    <w:rsid w:val="00237DE0"/>
    <w:rsid w:val="00250311"/>
    <w:rsid w:val="00252CA4"/>
    <w:rsid w:val="00254FFB"/>
    <w:rsid w:val="0025541E"/>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B6C98"/>
    <w:rsid w:val="002C5B54"/>
    <w:rsid w:val="002E472E"/>
    <w:rsid w:val="002F53E2"/>
    <w:rsid w:val="00305409"/>
    <w:rsid w:val="00307040"/>
    <w:rsid w:val="003074C3"/>
    <w:rsid w:val="00317C60"/>
    <w:rsid w:val="00341969"/>
    <w:rsid w:val="00342076"/>
    <w:rsid w:val="0035231B"/>
    <w:rsid w:val="003609EF"/>
    <w:rsid w:val="0036231A"/>
    <w:rsid w:val="00370842"/>
    <w:rsid w:val="00374DD4"/>
    <w:rsid w:val="003A1BC8"/>
    <w:rsid w:val="003A3A29"/>
    <w:rsid w:val="003B1003"/>
    <w:rsid w:val="003E1A36"/>
    <w:rsid w:val="003F37CA"/>
    <w:rsid w:val="003F5584"/>
    <w:rsid w:val="003F7312"/>
    <w:rsid w:val="00410371"/>
    <w:rsid w:val="0041177E"/>
    <w:rsid w:val="004137D9"/>
    <w:rsid w:val="00414AEA"/>
    <w:rsid w:val="0042220F"/>
    <w:rsid w:val="004242F1"/>
    <w:rsid w:val="00431D0A"/>
    <w:rsid w:val="004329BF"/>
    <w:rsid w:val="004447B3"/>
    <w:rsid w:val="00457CB0"/>
    <w:rsid w:val="00472A4E"/>
    <w:rsid w:val="00475F46"/>
    <w:rsid w:val="004B75B7"/>
    <w:rsid w:val="004C19CA"/>
    <w:rsid w:val="004C2429"/>
    <w:rsid w:val="004D0063"/>
    <w:rsid w:val="004D4F37"/>
    <w:rsid w:val="004E3D8E"/>
    <w:rsid w:val="004F27B6"/>
    <w:rsid w:val="004F2979"/>
    <w:rsid w:val="00503E96"/>
    <w:rsid w:val="00506518"/>
    <w:rsid w:val="005141D9"/>
    <w:rsid w:val="0051580D"/>
    <w:rsid w:val="00517A14"/>
    <w:rsid w:val="00520B38"/>
    <w:rsid w:val="00525C90"/>
    <w:rsid w:val="00531477"/>
    <w:rsid w:val="00533A92"/>
    <w:rsid w:val="005358EA"/>
    <w:rsid w:val="00547111"/>
    <w:rsid w:val="0057762E"/>
    <w:rsid w:val="0057790C"/>
    <w:rsid w:val="005857BA"/>
    <w:rsid w:val="005904B2"/>
    <w:rsid w:val="00592D74"/>
    <w:rsid w:val="00597E68"/>
    <w:rsid w:val="005A5644"/>
    <w:rsid w:val="005B00C0"/>
    <w:rsid w:val="005B528C"/>
    <w:rsid w:val="005D5185"/>
    <w:rsid w:val="005E2C44"/>
    <w:rsid w:val="005F4E58"/>
    <w:rsid w:val="006141B3"/>
    <w:rsid w:val="00616AFA"/>
    <w:rsid w:val="00621188"/>
    <w:rsid w:val="006257ED"/>
    <w:rsid w:val="00634A02"/>
    <w:rsid w:val="00653DE4"/>
    <w:rsid w:val="00665C47"/>
    <w:rsid w:val="006709C4"/>
    <w:rsid w:val="0067720E"/>
    <w:rsid w:val="00691139"/>
    <w:rsid w:val="00695808"/>
    <w:rsid w:val="006A3EAD"/>
    <w:rsid w:val="006A72DD"/>
    <w:rsid w:val="006B46FB"/>
    <w:rsid w:val="006C568F"/>
    <w:rsid w:val="006D03C5"/>
    <w:rsid w:val="006E0B25"/>
    <w:rsid w:val="006E0DDA"/>
    <w:rsid w:val="006E21FB"/>
    <w:rsid w:val="006E4098"/>
    <w:rsid w:val="006E4D42"/>
    <w:rsid w:val="006F2FD0"/>
    <w:rsid w:val="00705CED"/>
    <w:rsid w:val="00721556"/>
    <w:rsid w:val="00734E65"/>
    <w:rsid w:val="00740402"/>
    <w:rsid w:val="00741169"/>
    <w:rsid w:val="00743DB4"/>
    <w:rsid w:val="00744E25"/>
    <w:rsid w:val="00745C37"/>
    <w:rsid w:val="00762667"/>
    <w:rsid w:val="00766165"/>
    <w:rsid w:val="00771F49"/>
    <w:rsid w:val="00773838"/>
    <w:rsid w:val="007772AB"/>
    <w:rsid w:val="007812FC"/>
    <w:rsid w:val="00784B81"/>
    <w:rsid w:val="00792342"/>
    <w:rsid w:val="007977A8"/>
    <w:rsid w:val="007A6DA9"/>
    <w:rsid w:val="007B07C1"/>
    <w:rsid w:val="007B512A"/>
    <w:rsid w:val="007B653E"/>
    <w:rsid w:val="007B7333"/>
    <w:rsid w:val="007C2097"/>
    <w:rsid w:val="007C7FE8"/>
    <w:rsid w:val="007D42AF"/>
    <w:rsid w:val="007D6A07"/>
    <w:rsid w:val="007E5EE1"/>
    <w:rsid w:val="007E74DF"/>
    <w:rsid w:val="007F6A2C"/>
    <w:rsid w:val="007F7259"/>
    <w:rsid w:val="00801596"/>
    <w:rsid w:val="008040A8"/>
    <w:rsid w:val="008233E3"/>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7F42"/>
    <w:rsid w:val="008A2963"/>
    <w:rsid w:val="008A45A6"/>
    <w:rsid w:val="008A518B"/>
    <w:rsid w:val="008D3CCC"/>
    <w:rsid w:val="008D7835"/>
    <w:rsid w:val="008F0C41"/>
    <w:rsid w:val="008F3789"/>
    <w:rsid w:val="008F6629"/>
    <w:rsid w:val="008F686C"/>
    <w:rsid w:val="00903407"/>
    <w:rsid w:val="009047B8"/>
    <w:rsid w:val="00904F72"/>
    <w:rsid w:val="009147CA"/>
    <w:rsid w:val="009148DE"/>
    <w:rsid w:val="009174A9"/>
    <w:rsid w:val="00920E03"/>
    <w:rsid w:val="009228BA"/>
    <w:rsid w:val="00941E30"/>
    <w:rsid w:val="009478BC"/>
    <w:rsid w:val="00951826"/>
    <w:rsid w:val="00951983"/>
    <w:rsid w:val="009657BC"/>
    <w:rsid w:val="009713C6"/>
    <w:rsid w:val="00973CE8"/>
    <w:rsid w:val="009777D9"/>
    <w:rsid w:val="00984BC7"/>
    <w:rsid w:val="009916C7"/>
    <w:rsid w:val="00991B88"/>
    <w:rsid w:val="009973BD"/>
    <w:rsid w:val="00997D48"/>
    <w:rsid w:val="009A2CDC"/>
    <w:rsid w:val="009A5753"/>
    <w:rsid w:val="009A579D"/>
    <w:rsid w:val="009B5350"/>
    <w:rsid w:val="009E0404"/>
    <w:rsid w:val="009E3297"/>
    <w:rsid w:val="009F27EB"/>
    <w:rsid w:val="009F734F"/>
    <w:rsid w:val="00A052BA"/>
    <w:rsid w:val="00A16496"/>
    <w:rsid w:val="00A246B6"/>
    <w:rsid w:val="00A25878"/>
    <w:rsid w:val="00A31598"/>
    <w:rsid w:val="00A334ED"/>
    <w:rsid w:val="00A43D13"/>
    <w:rsid w:val="00A47E70"/>
    <w:rsid w:val="00A50CF0"/>
    <w:rsid w:val="00A55224"/>
    <w:rsid w:val="00A62DEC"/>
    <w:rsid w:val="00A71094"/>
    <w:rsid w:val="00A75E5C"/>
    <w:rsid w:val="00A7671C"/>
    <w:rsid w:val="00A8157A"/>
    <w:rsid w:val="00AA2CBC"/>
    <w:rsid w:val="00AB68E0"/>
    <w:rsid w:val="00AC5820"/>
    <w:rsid w:val="00AD1CD8"/>
    <w:rsid w:val="00AD47FB"/>
    <w:rsid w:val="00AD7E19"/>
    <w:rsid w:val="00AE233E"/>
    <w:rsid w:val="00AE7C52"/>
    <w:rsid w:val="00B07F5E"/>
    <w:rsid w:val="00B23243"/>
    <w:rsid w:val="00B258BB"/>
    <w:rsid w:val="00B45058"/>
    <w:rsid w:val="00B57B3B"/>
    <w:rsid w:val="00B67B97"/>
    <w:rsid w:val="00B73D3D"/>
    <w:rsid w:val="00B8625D"/>
    <w:rsid w:val="00B968C8"/>
    <w:rsid w:val="00BA1339"/>
    <w:rsid w:val="00BA3EC5"/>
    <w:rsid w:val="00BA51D9"/>
    <w:rsid w:val="00BB117D"/>
    <w:rsid w:val="00BB4086"/>
    <w:rsid w:val="00BB5BA7"/>
    <w:rsid w:val="00BB5DFC"/>
    <w:rsid w:val="00BC3F10"/>
    <w:rsid w:val="00BD279D"/>
    <w:rsid w:val="00BD6BB8"/>
    <w:rsid w:val="00BE60C6"/>
    <w:rsid w:val="00BE6FE6"/>
    <w:rsid w:val="00BF2A4E"/>
    <w:rsid w:val="00BF405D"/>
    <w:rsid w:val="00C01460"/>
    <w:rsid w:val="00C01FCD"/>
    <w:rsid w:val="00C05700"/>
    <w:rsid w:val="00C07929"/>
    <w:rsid w:val="00C1301F"/>
    <w:rsid w:val="00C26219"/>
    <w:rsid w:val="00C31524"/>
    <w:rsid w:val="00C34677"/>
    <w:rsid w:val="00C3787B"/>
    <w:rsid w:val="00C4697D"/>
    <w:rsid w:val="00C66BA2"/>
    <w:rsid w:val="00C73109"/>
    <w:rsid w:val="00C820AB"/>
    <w:rsid w:val="00C870F6"/>
    <w:rsid w:val="00C95985"/>
    <w:rsid w:val="00C960A6"/>
    <w:rsid w:val="00CA5156"/>
    <w:rsid w:val="00CA6A57"/>
    <w:rsid w:val="00CB5F42"/>
    <w:rsid w:val="00CC191C"/>
    <w:rsid w:val="00CC2047"/>
    <w:rsid w:val="00CC5026"/>
    <w:rsid w:val="00CC68D0"/>
    <w:rsid w:val="00CD0185"/>
    <w:rsid w:val="00CE319C"/>
    <w:rsid w:val="00CF535A"/>
    <w:rsid w:val="00D03F9A"/>
    <w:rsid w:val="00D04177"/>
    <w:rsid w:val="00D0471F"/>
    <w:rsid w:val="00D04AEF"/>
    <w:rsid w:val="00D06D51"/>
    <w:rsid w:val="00D10E08"/>
    <w:rsid w:val="00D24991"/>
    <w:rsid w:val="00D36D4C"/>
    <w:rsid w:val="00D50255"/>
    <w:rsid w:val="00D51059"/>
    <w:rsid w:val="00D512CE"/>
    <w:rsid w:val="00D66520"/>
    <w:rsid w:val="00D768DB"/>
    <w:rsid w:val="00D77F60"/>
    <w:rsid w:val="00D84AE9"/>
    <w:rsid w:val="00D92564"/>
    <w:rsid w:val="00DB6F21"/>
    <w:rsid w:val="00DC0C5A"/>
    <w:rsid w:val="00DC0F98"/>
    <w:rsid w:val="00DD59F1"/>
    <w:rsid w:val="00DE34CF"/>
    <w:rsid w:val="00DF3C03"/>
    <w:rsid w:val="00E13F3D"/>
    <w:rsid w:val="00E34898"/>
    <w:rsid w:val="00E349FD"/>
    <w:rsid w:val="00E3680A"/>
    <w:rsid w:val="00E4371E"/>
    <w:rsid w:val="00E476D8"/>
    <w:rsid w:val="00E57C8A"/>
    <w:rsid w:val="00E86EBF"/>
    <w:rsid w:val="00EB09B7"/>
    <w:rsid w:val="00EB311A"/>
    <w:rsid w:val="00EB3422"/>
    <w:rsid w:val="00EB5782"/>
    <w:rsid w:val="00EC2E81"/>
    <w:rsid w:val="00EC392C"/>
    <w:rsid w:val="00EE6BC3"/>
    <w:rsid w:val="00EE7AE1"/>
    <w:rsid w:val="00EE7D7C"/>
    <w:rsid w:val="00EF1356"/>
    <w:rsid w:val="00F0094F"/>
    <w:rsid w:val="00F03C2B"/>
    <w:rsid w:val="00F11900"/>
    <w:rsid w:val="00F11A1A"/>
    <w:rsid w:val="00F11F10"/>
    <w:rsid w:val="00F12211"/>
    <w:rsid w:val="00F14D14"/>
    <w:rsid w:val="00F224CF"/>
    <w:rsid w:val="00F25D98"/>
    <w:rsid w:val="00F300FB"/>
    <w:rsid w:val="00F31536"/>
    <w:rsid w:val="00F36B32"/>
    <w:rsid w:val="00F409D4"/>
    <w:rsid w:val="00F44E38"/>
    <w:rsid w:val="00F51B38"/>
    <w:rsid w:val="00F546AC"/>
    <w:rsid w:val="00F61622"/>
    <w:rsid w:val="00F62FE7"/>
    <w:rsid w:val="00F720B6"/>
    <w:rsid w:val="00F834D8"/>
    <w:rsid w:val="00F9584A"/>
    <w:rsid w:val="00FA0D8A"/>
    <w:rsid w:val="00FA215C"/>
    <w:rsid w:val="00FA6D6C"/>
    <w:rsid w:val="00FA75D8"/>
    <w:rsid w:val="00FB6386"/>
    <w:rsid w:val="00FB733A"/>
    <w:rsid w:val="00FC2F91"/>
    <w:rsid w:val="00FD5F0E"/>
    <w:rsid w:val="00FE7F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B5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5C2C2-91A7-4026-BC4A-9475A119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1015</Words>
  <Characters>5787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Huawei_Final</cp:lastModifiedBy>
  <cp:revision>5</cp:revision>
  <cp:lastPrinted>1899-12-31T23:00:00Z</cp:lastPrinted>
  <dcterms:created xsi:type="dcterms:W3CDTF">2023-01-20T04:06:00Z</dcterms:created>
  <dcterms:modified xsi:type="dcterms:W3CDTF">2023-01-21T13:23:00Z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(3)A90Asctc/xrAZHf5MeiNTeZmS98RXAxRiebCIb++gZfgX3CHCD9TiiVaGzEZe7FTiWkjZuHX
+ibsJZntlLrLvsfvW87trejEO+XSp+I4p3fQr0hM+pf5iGmvShPA9JwCKJBZrIzOg4EtVgzQ
Db6DRnYpoKZ6oGvnwRIiDq/9pcjVOBgjW/SnhPh8s/frIf1+akTltmL8nPilmindy/9TDDtK
0DA+pbruRCOgGnP67E</vt:lpwstr>
  </property>
  <property fmtid="{D5CDD505-2E9C-101B-9397-08002B2CF9AE}" pid="22" name="_2015_ms_pID_7253431">
    <vt:lpwstr>Gt6mEbqBlYcufogSNfC4swMtjDnHz7/T3EWq/IWxmCy8FkyliVRadN
pKcel8GPl/VJr6f6Gx9Mot2WcS9L6NcaDg+2GTmweNlJJD3DSOJ+c2Tm1TtnL7OEVn3SK1QA
gTxDLHQSjI5771zjtrgu4p9CWWKdStL/DEBmf4UQHF3a8M7/kVMmwF+wla3/Oz8NE5M/AjFA
yeE2SgB/nCxZoqlV4nPE99/1R7Hbv4jDaqEl</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1674113636</vt:lpwstr>
  </property>
</Properties>
</file>